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2D541" w14:textId="175ED076" w:rsidR="008630F7" w:rsidRDefault="008630F7" w:rsidP="008630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FB7B23">
        <w:rPr>
          <w:b/>
          <w:i/>
          <w:noProof/>
          <w:sz w:val="28"/>
        </w:rPr>
        <w:t>8</w:t>
      </w:r>
      <w:r w:rsidR="00B070F7">
        <w:rPr>
          <w:b/>
          <w:i/>
          <w:noProof/>
          <w:sz w:val="28"/>
        </w:rPr>
        <w:t>262</w:t>
      </w:r>
    </w:p>
    <w:p w14:paraId="11C88A41" w14:textId="3F70A0E1" w:rsidR="001E489F" w:rsidRPr="007861B8" w:rsidRDefault="008630F7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630F7">
        <w:rPr>
          <w:b/>
          <w:bCs/>
          <w:sz w:val="24"/>
        </w:rPr>
        <w:t>Chicago,</w:t>
      </w:r>
      <w:r w:rsidR="0009788B">
        <w:rPr>
          <w:b/>
          <w:bCs/>
          <w:sz w:val="24"/>
        </w:rPr>
        <w:t xml:space="preserve"> </w:t>
      </w:r>
      <w:r w:rsidRPr="008630F7">
        <w:rPr>
          <w:b/>
          <w:bCs/>
          <w:sz w:val="24"/>
        </w:rPr>
        <w:t>US, 13-17 November 2023</w:t>
      </w:r>
      <w:r w:rsidR="00552CB8">
        <w:rPr>
          <w:b/>
          <w:bCs/>
          <w:sz w:val="24"/>
        </w:rPr>
        <w:t xml:space="preserve">                                                                         </w:t>
      </w:r>
      <w:r w:rsidR="00552CB8" w:rsidRPr="00552CB8">
        <w:rPr>
          <w:b/>
          <w:bCs/>
          <w:sz w:val="18"/>
          <w:szCs w:val="13"/>
        </w:rPr>
        <w:t>revision of S5-23</w:t>
      </w:r>
      <w:r w:rsidR="00B070F7">
        <w:rPr>
          <w:b/>
          <w:bCs/>
          <w:sz w:val="18"/>
          <w:szCs w:val="13"/>
        </w:rPr>
        <w:t>8203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A646D3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F30" w:rsidRPr="008A7F30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4D4A018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A7F30" w:rsidRPr="008A7F30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</w:t>
      </w:r>
      <w:r w:rsidR="008A7F30">
        <w:rPr>
          <w:rFonts w:ascii="Arial" w:eastAsia="Batang" w:hAnsi="Arial" w:cs="Arial"/>
          <w:b/>
          <w:sz w:val="24"/>
          <w:szCs w:val="24"/>
          <w:lang w:eastAsia="zh-CN"/>
        </w:rPr>
        <w:t xml:space="preserve">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2B2973D5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C170BC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F30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BE2D92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1845B441" w14:textId="6244FA7B" w:rsidR="001E489F" w:rsidRDefault="001E489F" w:rsidP="008A7F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A7F30" w:rsidRPr="008A7F30">
        <w:t xml:space="preserve"> </w:t>
      </w:r>
      <w:r w:rsidR="008A7F30" w:rsidRP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4111ADA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0" w:author="SA5 Chair" w:date="2023-11-21T21:14:00Z"/>
          <w:rFonts w:eastAsia="Times New Roman"/>
          <w:i/>
          <w:color w:val="000000"/>
          <w:lang w:eastAsia="ja-JP"/>
        </w:rPr>
      </w:pPr>
    </w:p>
    <w:p w14:paraId="6F3FD251" w14:textId="02C2E27C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ins w:id="1" w:author="SA5 Chair" w:date="2023-11-21T21:14:00Z"/>
          <w:rFonts w:ascii="Arial" w:eastAsia="Times New Roman" w:hAnsi="Arial"/>
          <w:sz w:val="36"/>
          <w:lang w:eastAsia="ja-JP"/>
        </w:rPr>
      </w:pPr>
      <w:ins w:id="2" w:author="SA5 Chair" w:date="2023-11-21T21:14:00Z">
        <w:r w:rsidRPr="00AE0522">
          <w:rPr>
            <w:rFonts w:ascii="Arial" w:eastAsia="Times New Roman" w:hAnsi="Arial"/>
            <w:sz w:val="36"/>
            <w:lang w:eastAsia="ja-JP"/>
          </w:rPr>
          <w:t>Acronym:</w:t>
        </w:r>
        <w:r w:rsidRPr="00AE0522">
          <w:rPr>
            <w:rFonts w:ascii="Arial" w:eastAsia="Times New Roman" w:hAnsi="Arial"/>
            <w:sz w:val="36"/>
            <w:lang w:eastAsia="en-GB"/>
          </w:rPr>
          <w:t xml:space="preserve"> </w:t>
        </w:r>
        <w:r w:rsidRPr="008A7F30">
          <w:rPr>
            <w:rFonts w:ascii="Arial" w:eastAsia="Times New Roman" w:hAnsi="Arial"/>
            <w:sz w:val="36"/>
            <w:lang w:eastAsia="ja-JP"/>
          </w:rPr>
          <w:t>AdNRM_ph</w:t>
        </w:r>
        <w:r>
          <w:rPr>
            <w:rFonts w:ascii="Arial" w:eastAsia="Times New Roman" w:hAnsi="Arial"/>
            <w:sz w:val="36"/>
            <w:lang w:eastAsia="ja-JP"/>
          </w:rPr>
          <w:t>3</w:t>
        </w:r>
        <w:r w:rsidRPr="00AE0522">
          <w:rPr>
            <w:rFonts w:ascii="Arial" w:eastAsia="Times New Roman" w:hAnsi="Arial"/>
            <w:sz w:val="36"/>
            <w:lang w:eastAsia="ja-JP"/>
          </w:rPr>
          <w:tab/>
        </w:r>
      </w:ins>
    </w:p>
    <w:p w14:paraId="7E74654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" w:author="SA5 Chair" w:date="2023-11-21T21:14:00Z"/>
          <w:rFonts w:eastAsia="Times New Roman"/>
          <w:i/>
          <w:color w:val="000000"/>
          <w:lang w:eastAsia="ja-JP"/>
        </w:rPr>
      </w:pPr>
    </w:p>
    <w:p w14:paraId="525F7984" w14:textId="77777777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ins w:id="4" w:author="SA5 Chair" w:date="2023-11-21T21:14:00Z"/>
          <w:rFonts w:ascii="Arial" w:eastAsia="Times New Roman" w:hAnsi="Arial"/>
          <w:sz w:val="36"/>
          <w:lang w:eastAsia="ja-JP"/>
        </w:rPr>
      </w:pPr>
      <w:ins w:id="5" w:author="SA5 Chair" w:date="2023-11-21T21:14:00Z">
        <w:r w:rsidRPr="00AE0522">
          <w:rPr>
            <w:rFonts w:ascii="Arial" w:eastAsia="Times New Roman" w:hAnsi="Arial"/>
            <w:sz w:val="36"/>
            <w:lang w:eastAsia="ja-JP"/>
          </w:rPr>
          <w:t>Unique identifier:</w:t>
        </w:r>
        <w:r w:rsidRPr="00AE0522">
          <w:rPr>
            <w:rFonts w:ascii="Arial" w:eastAsia="Times New Roman" w:hAnsi="Arial"/>
            <w:sz w:val="36"/>
            <w:lang w:eastAsia="ja-JP"/>
          </w:rPr>
          <w:tab/>
        </w:r>
      </w:ins>
    </w:p>
    <w:p w14:paraId="33C5937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" w:author="SA5 Chair" w:date="2023-11-21T21:14:00Z"/>
          <w:rFonts w:eastAsia="Times New Roman"/>
          <w:i/>
          <w:color w:val="000000"/>
          <w:lang w:eastAsia="ja-JP"/>
        </w:rPr>
      </w:pPr>
    </w:p>
    <w:p w14:paraId="3DB8411C" w14:textId="77777777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ins w:id="7" w:author="SA5 Chair" w:date="2023-11-21T21:14:00Z"/>
          <w:rFonts w:ascii="Arial" w:eastAsia="Times New Roman" w:hAnsi="Arial"/>
          <w:sz w:val="36"/>
          <w:lang w:eastAsia="ja-JP"/>
        </w:rPr>
      </w:pPr>
      <w:ins w:id="8" w:author="SA5 Chair" w:date="2023-11-21T21:14:00Z">
        <w:r w:rsidRPr="00AE0522">
          <w:rPr>
            <w:rFonts w:ascii="Arial" w:eastAsia="Times New Roman" w:hAnsi="Arial"/>
            <w:sz w:val="36"/>
            <w:lang w:eastAsia="ja-JP"/>
          </w:rPr>
          <w:t>Potential target Release:</w:t>
        </w:r>
        <w:r w:rsidRPr="00AE0522">
          <w:rPr>
            <w:rFonts w:ascii="Arial" w:eastAsia="Times New Roman" w:hAnsi="Arial"/>
            <w:sz w:val="36"/>
            <w:lang w:eastAsia="ja-JP"/>
          </w:rPr>
          <w:tab/>
        </w:r>
        <w:r w:rsidRPr="00AE0522">
          <w:rPr>
            <w:rFonts w:ascii="Arial" w:eastAsia="Times New Roman" w:hAnsi="Arial"/>
            <w:sz w:val="32"/>
            <w:lang w:eastAsia="en-GB"/>
          </w:rPr>
          <w:t>Rel-19</w:t>
        </w:r>
      </w:ins>
    </w:p>
    <w:p w14:paraId="4520DCE2" w14:textId="7BB87670" w:rsidR="001E489F" w:rsidDel="00AE052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del w:id="9" w:author="SA5 Chair" w:date="2023-11-21T21:14:00Z"/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del w:id="10" w:author="SA5 Chair" w:date="2023-11-21T21:14:00Z">
        <w:r w:rsidRPr="001E489F" w:rsidDel="00AE052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Acronym:</w:delText>
        </w:r>
        <w:r w:rsidR="008A7F30" w:rsidRPr="008A7F30" w:rsidDel="00AE0522">
          <w:delText xml:space="preserve"> </w:delText>
        </w:r>
        <w:r w:rsidR="008A7F30" w:rsidRPr="008A7F30" w:rsidDel="00AE052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AdNRM_ph</w:delText>
        </w:r>
        <w:r w:rsidR="008A7F30" w:rsidDel="00AE052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3</w:delText>
        </w:r>
        <w:r w:rsidRPr="001E489F" w:rsidDel="00AE052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ab/>
        </w:r>
      </w:del>
    </w:p>
    <w:p w14:paraId="6340F223" w14:textId="6F7B4DC1" w:rsidR="001E489F" w:rsidRPr="008A7F30" w:rsidDel="00AE0522" w:rsidRDefault="001E489F" w:rsidP="008A7F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del w:id="11" w:author="SA5 Chair" w:date="2023-11-21T21:14:00Z"/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del w:id="12" w:author="SA5 Chair" w:date="2023-11-21T21:14:00Z">
        <w:r w:rsidRPr="001E489F" w:rsidDel="00AE052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Unique identifier:</w:delText>
        </w:r>
        <w:r w:rsidRPr="001E489F" w:rsidDel="00AE052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ab/>
        </w:r>
      </w:del>
    </w:p>
    <w:p w14:paraId="4D9605DA" w14:textId="563F6D40" w:rsidR="001E489F" w:rsidRPr="001E489F" w:rsidDel="00AE052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del w:id="13" w:author="SA5 Chair" w:date="2023-11-21T21:14:00Z"/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del w:id="14" w:author="SA5 Chair" w:date="2023-11-21T21:14:00Z">
        <w:r w:rsidRPr="001E489F" w:rsidDel="00AE052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Potential target Release:</w:delText>
        </w:r>
        <w:r w:rsidRPr="001E489F" w:rsidDel="00AE052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ab/>
          <w:delText>Rel-</w:delText>
        </w:r>
        <w:r w:rsidR="008A7F30" w:rsidDel="00AE052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19</w:delText>
        </w:r>
      </w:del>
    </w:p>
    <w:p w14:paraId="0F6B4D92" w14:textId="34CB1445" w:rsidR="001E489F" w:rsidRPr="008A7F3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DB18B48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F392431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BD97AAD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14420F7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FEF3F90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388BD08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C8D884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726F60E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518D26C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654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E3DC01C" w:rsidR="0060654F" w:rsidRDefault="00F26F18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4468B5B" w:rsidR="0060654F" w:rsidRDefault="004C6CD7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CD7660B" w:rsidR="0060654F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0A16BA09" w:rsidR="0060654F" w:rsidRPr="00251D80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8484A" w14:paraId="57A00E65" w14:textId="77777777" w:rsidTr="005875D6">
        <w:trPr>
          <w:cantSplit/>
          <w:jc w:val="center"/>
        </w:trPr>
        <w:tc>
          <w:tcPr>
            <w:tcW w:w="1101" w:type="dxa"/>
          </w:tcPr>
          <w:p w14:paraId="2A4538F5" w14:textId="07720DD2" w:rsidR="0058484A" w:rsidRDefault="00474407" w:rsidP="005875D6">
            <w:pPr>
              <w:pStyle w:val="TAL"/>
            </w:pPr>
            <w:r w:rsidRPr="00C86886">
              <w:t>950031</w:t>
            </w:r>
          </w:p>
        </w:tc>
        <w:tc>
          <w:tcPr>
            <w:tcW w:w="3326" w:type="dxa"/>
          </w:tcPr>
          <w:p w14:paraId="3CA6D2F7" w14:textId="3F9B3A76" w:rsidR="0058484A" w:rsidRDefault="000D0115" w:rsidP="005875D6">
            <w:pPr>
              <w:pStyle w:val="TAL"/>
            </w:pPr>
            <w:r w:rsidRPr="00251903">
              <w:t>5G</w:t>
            </w:r>
            <w:r>
              <w:t xml:space="preserve"> Advanced</w:t>
            </w:r>
            <w:r w:rsidRPr="00251903">
              <w:t xml:space="preserve"> NRM features</w:t>
            </w:r>
            <w:r>
              <w:t xml:space="preserve"> phase 2</w:t>
            </w:r>
          </w:p>
        </w:tc>
        <w:tc>
          <w:tcPr>
            <w:tcW w:w="5099" w:type="dxa"/>
          </w:tcPr>
          <w:p w14:paraId="66F81DE7" w14:textId="77777777" w:rsidR="0058484A" w:rsidRPr="00251D80" w:rsidRDefault="0058484A" w:rsidP="005875D6">
            <w:pPr>
              <w:pStyle w:val="Guidance"/>
            </w:pPr>
          </w:p>
        </w:tc>
      </w:tr>
      <w:tr w:rsidR="00251CC4" w14:paraId="1D507FE6" w14:textId="77777777" w:rsidTr="005875D6">
        <w:trPr>
          <w:cantSplit/>
          <w:jc w:val="center"/>
        </w:trPr>
        <w:tc>
          <w:tcPr>
            <w:tcW w:w="1101" w:type="dxa"/>
          </w:tcPr>
          <w:p w14:paraId="22DDF6FD" w14:textId="513F42D6" w:rsidR="00251CC4" w:rsidRDefault="00251CC4" w:rsidP="00251CC4">
            <w:pPr>
              <w:pStyle w:val="TAL"/>
            </w:pPr>
            <w:r w:rsidRPr="001B78D1">
              <w:t>860040</w:t>
            </w:r>
          </w:p>
        </w:tc>
        <w:tc>
          <w:tcPr>
            <w:tcW w:w="3326" w:type="dxa"/>
          </w:tcPr>
          <w:p w14:paraId="38590C52" w14:textId="02F3E5E3" w:rsidR="00251CC4" w:rsidRDefault="00251CC4" w:rsidP="00251CC4">
            <w:pPr>
              <w:pStyle w:val="TAL"/>
            </w:pPr>
            <w:r w:rsidRPr="001B78D1">
              <w:t>Further enhancements on MIMO for NR (</w:t>
            </w:r>
            <w:proofErr w:type="spellStart"/>
            <w:r w:rsidRPr="001B78D1">
              <w:t>NR_feMIMO</w:t>
            </w:r>
            <w:proofErr w:type="spellEnd"/>
            <w:r w:rsidRPr="001B78D1">
              <w:t>)</w:t>
            </w:r>
          </w:p>
        </w:tc>
        <w:tc>
          <w:tcPr>
            <w:tcW w:w="5099" w:type="dxa"/>
          </w:tcPr>
          <w:p w14:paraId="4B3A7969" w14:textId="77777777" w:rsidR="00251CC4" w:rsidRPr="00251D80" w:rsidRDefault="00251CC4" w:rsidP="00251CC4">
            <w:pPr>
              <w:pStyle w:val="Guidance"/>
            </w:pPr>
          </w:p>
        </w:tc>
      </w:tr>
      <w:tr w:rsidR="00251CC4" w14:paraId="3754BBA3" w14:textId="77777777" w:rsidTr="005875D6">
        <w:trPr>
          <w:cantSplit/>
          <w:jc w:val="center"/>
        </w:trPr>
        <w:tc>
          <w:tcPr>
            <w:tcW w:w="1101" w:type="dxa"/>
          </w:tcPr>
          <w:p w14:paraId="54608A65" w14:textId="5F60CFFB" w:rsidR="00251CC4" w:rsidRPr="0009788B" w:rsidRDefault="00C13F62" w:rsidP="000C2722">
            <w:pPr>
              <w:pStyle w:val="TAL"/>
            </w:pPr>
            <w:r w:rsidRPr="009932DB">
              <w:t>980059</w:t>
            </w:r>
          </w:p>
        </w:tc>
        <w:tc>
          <w:tcPr>
            <w:tcW w:w="3326" w:type="dxa"/>
          </w:tcPr>
          <w:p w14:paraId="16AA1910" w14:textId="57D2148C" w:rsidR="00251CC4" w:rsidRPr="0009788B" w:rsidRDefault="00C13F62" w:rsidP="00251CC4">
            <w:pPr>
              <w:pStyle w:val="TAL"/>
            </w:pPr>
            <w:r w:rsidRPr="009932DB">
              <w:t>CT4 aspects of 5G_eLCS_Ph3</w:t>
            </w:r>
          </w:p>
        </w:tc>
        <w:tc>
          <w:tcPr>
            <w:tcW w:w="5099" w:type="dxa"/>
          </w:tcPr>
          <w:p w14:paraId="16904286" w14:textId="77777777" w:rsidR="00251CC4" w:rsidRPr="00251D80" w:rsidRDefault="00251CC4" w:rsidP="00251CC4">
            <w:pPr>
              <w:pStyle w:val="Guidance"/>
            </w:pPr>
          </w:p>
        </w:tc>
      </w:tr>
      <w:tr w:rsidR="000C2722" w14:paraId="4F7AA99A" w14:textId="77777777" w:rsidTr="005875D6">
        <w:trPr>
          <w:cantSplit/>
          <w:jc w:val="center"/>
        </w:trPr>
        <w:tc>
          <w:tcPr>
            <w:tcW w:w="1101" w:type="dxa"/>
          </w:tcPr>
          <w:p w14:paraId="3834CC41" w14:textId="6EA9AD5C" w:rsidR="000C2722" w:rsidRPr="0009788B" w:rsidRDefault="008F29BC" w:rsidP="000C2722">
            <w:pPr>
              <w:pStyle w:val="TAL"/>
            </w:pPr>
            <w:r w:rsidRPr="008F29BC">
              <w:t>990067</w:t>
            </w:r>
          </w:p>
        </w:tc>
        <w:tc>
          <w:tcPr>
            <w:tcW w:w="3326" w:type="dxa"/>
          </w:tcPr>
          <w:p w14:paraId="5C8CA969" w14:textId="0F39F931" w:rsidR="000C2722" w:rsidRPr="0009788B" w:rsidRDefault="008F29BC" w:rsidP="000C2722">
            <w:pPr>
              <w:pStyle w:val="TAL"/>
            </w:pPr>
            <w:r w:rsidRPr="008F29BC">
              <w:t xml:space="preserve">CT4 aspects of </w:t>
            </w:r>
            <w:proofErr w:type="spellStart"/>
            <w:r w:rsidRPr="008F29BC">
              <w:t>Ranging_SL</w:t>
            </w:r>
            <w:proofErr w:type="spellEnd"/>
          </w:p>
        </w:tc>
        <w:tc>
          <w:tcPr>
            <w:tcW w:w="5099" w:type="dxa"/>
          </w:tcPr>
          <w:p w14:paraId="1B4C0C25" w14:textId="77777777" w:rsidR="000C2722" w:rsidRPr="00251D80" w:rsidRDefault="000C2722" w:rsidP="000C2722">
            <w:pPr>
              <w:pStyle w:val="Guidance"/>
            </w:pPr>
          </w:p>
        </w:tc>
      </w:tr>
      <w:tr w:rsidR="00B701FA" w14:paraId="3DF5CAC4" w14:textId="77777777" w:rsidTr="005875D6">
        <w:trPr>
          <w:cantSplit/>
          <w:jc w:val="center"/>
        </w:trPr>
        <w:tc>
          <w:tcPr>
            <w:tcW w:w="1101" w:type="dxa"/>
          </w:tcPr>
          <w:p w14:paraId="7D76F512" w14:textId="77777777" w:rsidR="00B701FA" w:rsidRPr="000C2722" w:rsidRDefault="00B701FA" w:rsidP="00251CC4">
            <w:pPr>
              <w:pStyle w:val="TAL"/>
            </w:pPr>
          </w:p>
        </w:tc>
        <w:tc>
          <w:tcPr>
            <w:tcW w:w="3326" w:type="dxa"/>
          </w:tcPr>
          <w:p w14:paraId="57A49D12" w14:textId="77777777" w:rsidR="00B701FA" w:rsidRPr="002806B8" w:rsidRDefault="00B701FA" w:rsidP="00251CC4">
            <w:pPr>
              <w:pStyle w:val="TAL"/>
            </w:pPr>
          </w:p>
        </w:tc>
        <w:tc>
          <w:tcPr>
            <w:tcW w:w="5099" w:type="dxa"/>
          </w:tcPr>
          <w:p w14:paraId="612AB1D9" w14:textId="77777777" w:rsidR="00B701FA" w:rsidRPr="00251D80" w:rsidRDefault="00B701FA" w:rsidP="00251CC4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034692" w14:textId="77777777" w:rsidR="003778AC" w:rsidRDefault="003778AC" w:rsidP="003778AC">
      <w:pPr>
        <w:rPr>
          <w:lang w:val="en-US"/>
        </w:rPr>
      </w:pPr>
      <w:r>
        <w:t>Network Resource Model (</w:t>
      </w:r>
      <w:r>
        <w:rPr>
          <w:lang w:val="en-US"/>
        </w:rPr>
        <w:t>NRM), which is s</w:t>
      </w:r>
      <w:r w:rsidRPr="001A2CC6">
        <w:rPr>
          <w:lang w:val="en-US"/>
        </w:rPr>
        <w:t>tandardize</w:t>
      </w:r>
      <w:r>
        <w:rPr>
          <w:lang w:val="en-US"/>
        </w:rPr>
        <w:t>d</w:t>
      </w:r>
      <w:r w:rsidRPr="001A2CC6">
        <w:rPr>
          <w:lang w:val="en-US"/>
        </w:rPr>
        <w:t xml:space="preserve"> management </w:t>
      </w:r>
      <w:r>
        <w:rPr>
          <w:lang w:val="en-US"/>
        </w:rPr>
        <w:t xml:space="preserve">and service </w:t>
      </w:r>
      <w:r w:rsidRPr="001A2CC6">
        <w:rPr>
          <w:lang w:val="en-US"/>
        </w:rPr>
        <w:t>model</w:t>
      </w:r>
      <w:r>
        <w:rPr>
          <w:lang w:val="en-US"/>
        </w:rPr>
        <w:t>, is essential</w:t>
      </w:r>
      <w:r w:rsidRPr="001A2CC6">
        <w:rPr>
          <w:lang w:val="en-US"/>
        </w:rPr>
        <w:t xml:space="preserve"> to support new </w:t>
      </w:r>
      <w:r>
        <w:rPr>
          <w:lang w:val="en-US"/>
        </w:rPr>
        <w:t xml:space="preserve">features of </w:t>
      </w:r>
      <w:r w:rsidRPr="001A2CC6">
        <w:rPr>
          <w:lang w:val="en-US"/>
        </w:rPr>
        <w:t>NR and 5GC in Rel-1</w:t>
      </w:r>
      <w:r>
        <w:rPr>
          <w:lang w:val="en-US"/>
        </w:rPr>
        <w:t xml:space="preserve">9 and Rel-18. E.g. </w:t>
      </w:r>
    </w:p>
    <w:p w14:paraId="79B74007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SA2/CT4: </w:t>
      </w:r>
      <w:r w:rsidRPr="00D371FA">
        <w:rPr>
          <w:lang w:val="en-US"/>
        </w:rPr>
        <w:t xml:space="preserve">Architecture enhancements for the support of </w:t>
      </w:r>
      <w:r w:rsidRPr="00DB1C41">
        <w:rPr>
          <w:lang w:val="en-US"/>
        </w:rPr>
        <w:t>5G System Enhancement</w:t>
      </w:r>
      <w:r>
        <w:rPr>
          <w:lang w:val="en-US"/>
        </w:rPr>
        <w:t xml:space="preserve">, aligning </w:t>
      </w:r>
      <w:r>
        <w:rPr>
          <w:noProof/>
          <w:lang w:eastAsia="fr-FR"/>
        </w:rPr>
        <w:t>information elements on 5GC NF etc</w:t>
      </w:r>
      <w:r>
        <w:rPr>
          <w:lang w:val="en-US"/>
        </w:rPr>
        <w:t>.</w:t>
      </w:r>
    </w:p>
    <w:p w14:paraId="06204974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152FB2">
        <w:rPr>
          <w:lang w:val="en-US"/>
        </w:rPr>
        <w:t xml:space="preserve">RAN:  Further Enhancement on </w:t>
      </w:r>
      <w:r w:rsidRPr="00906D1F">
        <w:rPr>
          <w:lang w:val="en-US"/>
        </w:rPr>
        <w:t>MIMO</w:t>
      </w:r>
      <w:r w:rsidRPr="00152FB2">
        <w:rPr>
          <w:lang w:val="en-US"/>
        </w:rPr>
        <w:t>, etc.</w:t>
      </w:r>
      <w:r>
        <w:rPr>
          <w:lang w:val="en-US"/>
        </w:rPr>
        <w:t xml:space="preserve"> </w:t>
      </w:r>
    </w:p>
    <w:p w14:paraId="1FAE92D3" w14:textId="77777777" w:rsidR="003778AC" w:rsidRPr="00B836C5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t>There are continuous enhancements on GSMA NG.116, which may require enhancement for possible misalignments</w:t>
      </w:r>
      <w:r w:rsidRPr="005A60A4">
        <w:rPr>
          <w:rFonts w:eastAsia="等线" w:hint="eastAsia"/>
          <w:lang w:val="en-US" w:eastAsia="zh-CN"/>
        </w:rPr>
        <w:t xml:space="preserve"> </w:t>
      </w:r>
      <w:r w:rsidRPr="005A60A4">
        <w:rPr>
          <w:rFonts w:eastAsia="等线"/>
          <w:lang w:val="en-US" w:eastAsia="zh-CN"/>
        </w:rPr>
        <w:t>and Service/Slice Profile</w:t>
      </w:r>
      <w:r>
        <w:rPr>
          <w:rFonts w:eastAsia="等线"/>
          <w:lang w:val="en-US" w:eastAsia="zh-CN"/>
        </w:rPr>
        <w:t xml:space="preserve"> and inconsistencies in Network slice NRM</w:t>
      </w:r>
      <w:r w:rsidRPr="005A60A4">
        <w:rPr>
          <w:rFonts w:eastAsia="等线"/>
          <w:lang w:val="en-US" w:eastAsia="zh-CN"/>
        </w:rPr>
        <w:t>.</w:t>
      </w:r>
    </w:p>
    <w:p w14:paraId="07437E86" w14:textId="37615DB1" w:rsidR="003778AC" w:rsidRDefault="003778AC" w:rsidP="003778AC">
      <w:pPr>
        <w:rPr>
          <w:lang w:val="en-US"/>
        </w:rPr>
      </w:pPr>
      <w:r>
        <w:rPr>
          <w:lang w:val="en-US"/>
        </w:rPr>
        <w:t>On the other hand, there’s leftover in Rel18 NRM,</w:t>
      </w:r>
      <w:r w:rsidRPr="0009385F">
        <w:t xml:space="preserve"> stage 3 enhancement</w:t>
      </w:r>
      <w:r w:rsidRPr="0072219D">
        <w:rPr>
          <w:lang w:val="en-US"/>
        </w:rPr>
        <w:t>, generic NRM enhancement etc</w:t>
      </w:r>
      <w:r>
        <w:rPr>
          <w:lang w:val="en-US"/>
        </w:rPr>
        <w:t>.</w:t>
      </w:r>
      <w:r w:rsidRPr="0072219D">
        <w:rPr>
          <w:lang w:val="en-US"/>
        </w:rPr>
        <w:t xml:space="preserve"> </w:t>
      </w:r>
    </w:p>
    <w:p w14:paraId="4359944D" w14:textId="77777777" w:rsidR="003778AC" w:rsidRDefault="003778AC" w:rsidP="003778AC">
      <w:pPr>
        <w:rPr>
          <w:lang w:val="en-US"/>
        </w:rPr>
      </w:pPr>
      <w:r>
        <w:rPr>
          <w:lang w:val="en-US"/>
        </w:rPr>
        <w:t>T</w:t>
      </w:r>
      <w:r w:rsidRPr="00D10F33">
        <w:rPr>
          <w:lang w:val="en-US"/>
        </w:rPr>
        <w:t>he NRM information model design shall consider the capability the provisioning operation</w:t>
      </w:r>
      <w:r>
        <w:rPr>
          <w:lang w:val="en-US"/>
        </w:rPr>
        <w:t>s (as defined in TS 28.532).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BE2FA77" w14:textId="523453EF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>W</w:t>
      </w:r>
      <w:r w:rsidRPr="00BC5C3D">
        <w:rPr>
          <w:rFonts w:hint="eastAsia"/>
          <w:lang w:eastAsia="zh-CN"/>
        </w:rPr>
        <w:t>T</w:t>
      </w:r>
      <w:r w:rsidRPr="00BC5C3D">
        <w:rPr>
          <w:lang w:eastAsia="zh-CN"/>
        </w:rPr>
        <w:t>-1</w:t>
      </w:r>
      <w:r w:rsidR="00AA79A4" w:rsidRPr="00BC5C3D">
        <w:rPr>
          <w:lang w:eastAsia="zh-CN"/>
        </w:rPr>
        <w:t>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5GC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5GC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(including but not limited to </w:t>
      </w:r>
      <w:r w:rsidRPr="00BC5C3D">
        <w:t>5G_eLCS_Ph3, ranging based services).</w:t>
      </w:r>
    </w:p>
    <w:p w14:paraId="05A4593B" w14:textId="504EF4B8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rFonts w:hint="eastAsia"/>
          <w:lang w:eastAsia="zh-CN"/>
        </w:rPr>
        <w:t>W</w:t>
      </w:r>
      <w:r w:rsidRPr="00BC5C3D">
        <w:rPr>
          <w:lang w:eastAsia="zh-CN"/>
        </w:rPr>
        <w:t>T-</w:t>
      </w:r>
      <w:r w:rsidR="00AA79A4" w:rsidRPr="00BC5C3D">
        <w:rPr>
          <w:lang w:eastAsia="zh-CN"/>
        </w:rPr>
        <w:t>2: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NR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NR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</w:t>
      </w:r>
      <w:r w:rsidR="00AA79A4" w:rsidRPr="00BC5C3D">
        <w:rPr>
          <w:lang w:val="en-IN"/>
        </w:rPr>
        <w:t xml:space="preserve">note: </w:t>
      </w:r>
      <w:r w:rsidR="004F792F" w:rsidRPr="00BC5C3D">
        <w:rPr>
          <w:lang w:val="en-IN"/>
        </w:rPr>
        <w:t xml:space="preserve">to be </w:t>
      </w:r>
      <w:r w:rsidR="00AA79A4" w:rsidRPr="00BC5C3D">
        <w:rPr>
          <w:lang w:val="en-IN"/>
        </w:rPr>
        <w:t>updated</w:t>
      </w:r>
      <w:r w:rsidR="004F792F" w:rsidRPr="00BC5C3D">
        <w:rPr>
          <w:lang w:val="en-IN"/>
        </w:rPr>
        <w:t xml:space="preserve"> </w:t>
      </w:r>
      <w:r w:rsidR="00AA79A4" w:rsidRPr="00BC5C3D">
        <w:rPr>
          <w:lang w:val="en-IN"/>
        </w:rPr>
        <w:t>base</w:t>
      </w:r>
      <w:r w:rsidR="00153988" w:rsidRPr="00BC5C3D">
        <w:rPr>
          <w:lang w:val="en-IN"/>
        </w:rPr>
        <w:t>d on</w:t>
      </w:r>
      <w:r w:rsidR="00AA79A4" w:rsidRPr="00BC5C3D">
        <w:rPr>
          <w:lang w:val="en-IN"/>
        </w:rPr>
        <w:t xml:space="preserve"> RAN Rel19 progress</w:t>
      </w:r>
      <w:r w:rsidRPr="00BC5C3D">
        <w:rPr>
          <w:lang w:val="en-IN"/>
        </w:rPr>
        <w:t>).</w:t>
      </w:r>
    </w:p>
    <w:p w14:paraId="45AC7A1A" w14:textId="4F8E8B5E" w:rsidR="00AA79A4" w:rsidRPr="00BC5C3D" w:rsidRDefault="00A24769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t>WT-</w:t>
      </w:r>
      <w:r w:rsidR="004F792F" w:rsidRPr="00BC5C3D">
        <w:t>3</w:t>
      </w:r>
      <w:r w:rsidRPr="00BC5C3D">
        <w:t>: E</w:t>
      </w:r>
      <w:r w:rsidR="005B74E1" w:rsidRPr="00BC5C3D">
        <w:t>nhancement for NRM</w:t>
      </w:r>
      <w:r w:rsidR="001C1C58" w:rsidRPr="00BC5C3D">
        <w:t xml:space="preserve"> fragment</w:t>
      </w:r>
      <w:r w:rsidR="005B74E1" w:rsidRPr="00BC5C3D">
        <w:t xml:space="preserve"> related to misalignment with NG.116.</w:t>
      </w:r>
      <w:r w:rsidR="00290533" w:rsidRPr="00BC5C3D">
        <w:rPr>
          <w:rFonts w:hint="eastAsia"/>
          <w:lang w:eastAsia="zh-CN"/>
        </w:rPr>
        <w:t xml:space="preserve"> </w:t>
      </w:r>
    </w:p>
    <w:p w14:paraId="59F01EA8" w14:textId="10D3D8C2" w:rsidR="005B74E1" w:rsidRPr="00BC5C3D" w:rsidRDefault="00AA79A4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WT-4: </w:t>
      </w:r>
      <w:r w:rsidRPr="00BC5C3D">
        <w:t>G</w:t>
      </w:r>
      <w:r w:rsidR="005B74E1" w:rsidRPr="00BC5C3D">
        <w:t>eneric NRM enhancement.</w:t>
      </w:r>
    </w:p>
    <w:p w14:paraId="75B36F5F" w14:textId="0B13C1F0" w:rsidR="0020272E" w:rsidRPr="00BC5C3D" w:rsidRDefault="0020272E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WT-5: </w:t>
      </w:r>
      <w:r w:rsidRPr="00BC5C3D">
        <w:t>Stage 3 enhancement.</w:t>
      </w:r>
    </w:p>
    <w:p w14:paraId="28402A1F" w14:textId="77777777" w:rsidR="001E489F" w:rsidRDefault="001E489F" w:rsidP="001E48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0400C9" w:rsidRPr="00E328B2" w14:paraId="18B47704" w14:textId="3AE1E5E2" w:rsidTr="00717A34">
        <w:tc>
          <w:tcPr>
            <w:tcW w:w="1363" w:type="dxa"/>
          </w:tcPr>
          <w:p w14:paraId="01C5E63C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lastRenderedPageBreak/>
              <w:t>Work Task ID</w:t>
            </w:r>
          </w:p>
        </w:tc>
        <w:tc>
          <w:tcPr>
            <w:tcW w:w="1446" w:type="dxa"/>
          </w:tcPr>
          <w:p w14:paraId="201E45B8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446566FB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12C9270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25FA91B4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5B95CE2B" w14:textId="77777777" w:rsidR="000400C9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073CF3F5" w14:textId="1D1327AE" w:rsidR="000400C9" w:rsidRPr="00E328B2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0400C9" w14:paraId="64FD210B" w14:textId="4867C436" w:rsidTr="00717A34">
        <w:tc>
          <w:tcPr>
            <w:tcW w:w="1363" w:type="dxa"/>
          </w:tcPr>
          <w:p w14:paraId="5E46A483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572225CB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5410C9FE" w14:textId="77777777" w:rsidR="000400C9" w:rsidRDefault="000400C9" w:rsidP="000400C9">
            <w:pPr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765" w:type="dxa"/>
          </w:tcPr>
          <w:p w14:paraId="2321E8AC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66E7C854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4FDF2D06" w14:textId="02E612CF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1D026B0D" w14:textId="3FCF1E1D" w:rsidTr="00717A34">
        <w:tc>
          <w:tcPr>
            <w:tcW w:w="1363" w:type="dxa"/>
          </w:tcPr>
          <w:p w14:paraId="5DE99DBA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6654D6A3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FBB24E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765" w:type="dxa"/>
          </w:tcPr>
          <w:p w14:paraId="298364CC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30BEA66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07C31DB3" w14:textId="4F6C457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37C4D82C" w14:textId="6357035D" w:rsidTr="00717A34">
        <w:tc>
          <w:tcPr>
            <w:tcW w:w="1363" w:type="dxa"/>
          </w:tcPr>
          <w:p w14:paraId="00D19CF4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7EFE35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16EAE843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CDD095F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56BD5077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1C28EE7D" w14:textId="07B113BE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0400C9" w14:paraId="25C9C4C0" w14:textId="6951F3DF" w:rsidTr="00717A34">
        <w:tc>
          <w:tcPr>
            <w:tcW w:w="1363" w:type="dxa"/>
          </w:tcPr>
          <w:p w14:paraId="15A5DBE4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16F16D6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6FDFAE1" w14:textId="01ED1D6B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B070F7">
              <w:rPr>
                <w:lang w:eastAsia="zh-CN"/>
              </w:rPr>
              <w:t>3</w:t>
            </w:r>
          </w:p>
        </w:tc>
        <w:tc>
          <w:tcPr>
            <w:tcW w:w="1765" w:type="dxa"/>
          </w:tcPr>
          <w:p w14:paraId="188E5F0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28DF9E5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08059046" w14:textId="2F4F04AA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2E33ECBA" w14:textId="587C943C" w:rsidTr="00717A34">
        <w:tc>
          <w:tcPr>
            <w:tcW w:w="1363" w:type="dxa"/>
          </w:tcPr>
          <w:p w14:paraId="488DB11F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T-5</w:t>
            </w:r>
          </w:p>
        </w:tc>
        <w:tc>
          <w:tcPr>
            <w:tcW w:w="1446" w:type="dxa"/>
          </w:tcPr>
          <w:p w14:paraId="7ED0D50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2C88E3B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765" w:type="dxa"/>
          </w:tcPr>
          <w:p w14:paraId="1A95385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99FB01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3E4FB496" w14:textId="0572C0C8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:rsidDel="00F43060" w14:paraId="28AEF508" w14:textId="6EEEA82E" w:rsidTr="00717A34">
        <w:trPr>
          <w:del w:id="15" w:author="SA5 Chair" w:date="2023-11-22T12:02:00Z"/>
        </w:trPr>
        <w:tc>
          <w:tcPr>
            <w:tcW w:w="1363" w:type="dxa"/>
          </w:tcPr>
          <w:p w14:paraId="190D6B26" w14:textId="5774C1F8" w:rsidR="000400C9" w:rsidRPr="00E328B2" w:rsidDel="00F43060" w:rsidRDefault="000400C9" w:rsidP="000400C9">
            <w:pPr>
              <w:rPr>
                <w:del w:id="16" w:author="SA5 Chair" w:date="2023-11-22T12:02:00Z"/>
                <w:lang w:eastAsia="zh-CN"/>
              </w:rPr>
            </w:pPr>
            <w:del w:id="17" w:author="SA5 Chair" w:date="2023-11-22T12:02:00Z">
              <w:r w:rsidDel="00F43060">
                <w:rPr>
                  <w:rFonts w:hint="eastAsia"/>
                  <w:lang w:eastAsia="zh-CN"/>
                </w:rPr>
                <w:delText>T</w:delText>
              </w:r>
              <w:r w:rsidDel="00F43060">
                <w:rPr>
                  <w:lang w:eastAsia="zh-CN"/>
                </w:rPr>
                <w:delText>otal</w:delText>
              </w:r>
            </w:del>
          </w:p>
        </w:tc>
        <w:tc>
          <w:tcPr>
            <w:tcW w:w="1446" w:type="dxa"/>
          </w:tcPr>
          <w:p w14:paraId="32D44089" w14:textId="46C50DAD" w:rsidR="000400C9" w:rsidDel="00F43060" w:rsidRDefault="000400C9" w:rsidP="000400C9">
            <w:pPr>
              <w:rPr>
                <w:del w:id="18" w:author="SA5 Chair" w:date="2023-11-22T12:02:00Z"/>
                <w:lang w:eastAsia="zh-CN"/>
              </w:rPr>
            </w:pPr>
            <w:del w:id="19" w:author="SA5 Chair" w:date="2023-11-22T12:02:00Z">
              <w:r w:rsidDel="00F43060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592" w:type="dxa"/>
          </w:tcPr>
          <w:p w14:paraId="13BC964C" w14:textId="5F18CD3A" w:rsidR="000400C9" w:rsidDel="00F43060" w:rsidRDefault="00B070F7" w:rsidP="000400C9">
            <w:pPr>
              <w:rPr>
                <w:del w:id="20" w:author="SA5 Chair" w:date="2023-11-22T12:02:00Z"/>
                <w:lang w:eastAsia="zh-CN"/>
              </w:rPr>
            </w:pPr>
            <w:del w:id="21" w:author="SA5 Chair" w:date="2023-11-22T12:02:00Z">
              <w:r w:rsidDel="00F43060">
                <w:rPr>
                  <w:rFonts w:hint="eastAsia"/>
                  <w:lang w:eastAsia="zh-CN"/>
                </w:rPr>
                <w:delText>2</w:delText>
              </w:r>
              <w:r w:rsidDel="00F43060">
                <w:rPr>
                  <w:lang w:eastAsia="zh-CN"/>
                </w:rPr>
                <w:delText>.0</w:delText>
              </w:r>
            </w:del>
          </w:p>
        </w:tc>
        <w:tc>
          <w:tcPr>
            <w:tcW w:w="1765" w:type="dxa"/>
          </w:tcPr>
          <w:p w14:paraId="44DEA2DF" w14:textId="55860A34" w:rsidR="000400C9" w:rsidDel="00F43060" w:rsidRDefault="000400C9" w:rsidP="000400C9">
            <w:pPr>
              <w:rPr>
                <w:del w:id="22" w:author="SA5 Chair" w:date="2023-11-22T12:02:00Z"/>
                <w:lang w:eastAsia="ja-JP"/>
              </w:rPr>
            </w:pPr>
          </w:p>
        </w:tc>
        <w:tc>
          <w:tcPr>
            <w:tcW w:w="1765" w:type="dxa"/>
          </w:tcPr>
          <w:p w14:paraId="2C1B26DF" w14:textId="12424875" w:rsidR="000400C9" w:rsidDel="00F43060" w:rsidRDefault="000400C9" w:rsidP="000400C9">
            <w:pPr>
              <w:rPr>
                <w:del w:id="23" w:author="SA5 Chair" w:date="2023-11-22T12:02:00Z"/>
                <w:lang w:eastAsia="ja-JP"/>
              </w:rPr>
            </w:pPr>
          </w:p>
        </w:tc>
        <w:tc>
          <w:tcPr>
            <w:tcW w:w="1697" w:type="dxa"/>
          </w:tcPr>
          <w:p w14:paraId="4771D472" w14:textId="13E262A2" w:rsidR="000400C9" w:rsidDel="00F43060" w:rsidRDefault="000400C9" w:rsidP="000400C9">
            <w:pPr>
              <w:rPr>
                <w:del w:id="24" w:author="SA5 Chair" w:date="2023-11-22T12:02:00Z"/>
                <w:lang w:eastAsia="ja-JP"/>
              </w:rPr>
            </w:pPr>
          </w:p>
        </w:tc>
      </w:tr>
    </w:tbl>
    <w:p w14:paraId="31A03528" w14:textId="612DD111" w:rsidR="00717A34" w:rsidRDefault="00717A34" w:rsidP="001E489F">
      <w:pPr>
        <w:rPr>
          <w:ins w:id="25" w:author="SA5 Chair" w:date="2023-11-22T12:02:00Z"/>
        </w:rPr>
      </w:pPr>
    </w:p>
    <w:p w14:paraId="4CBB5C53" w14:textId="06B678DE" w:rsidR="00F43060" w:rsidRPr="00DE7EF7" w:rsidRDefault="00F43060" w:rsidP="00F43060">
      <w:pPr>
        <w:rPr>
          <w:ins w:id="26" w:author="SA5 Chair" w:date="2023-11-22T12:02:00Z"/>
          <w:b/>
          <w:bCs/>
        </w:rPr>
      </w:pPr>
      <w:ins w:id="27" w:author="SA5 Chair" w:date="2023-11-22T12:02:00Z">
        <w:r w:rsidRPr="00DE7EF7">
          <w:rPr>
            <w:b/>
            <w:bCs/>
          </w:rPr>
          <w:t xml:space="preserve">Total TU estimates for the study phase: </w:t>
        </w:r>
        <w:r>
          <w:rPr>
            <w:b/>
            <w:bCs/>
          </w:rPr>
          <w:t>0</w:t>
        </w:r>
      </w:ins>
    </w:p>
    <w:p w14:paraId="4AD1C188" w14:textId="12A8AAF9" w:rsidR="00F43060" w:rsidRPr="00DE7EF7" w:rsidRDefault="00F43060" w:rsidP="00F43060">
      <w:pPr>
        <w:rPr>
          <w:ins w:id="28" w:author="SA5 Chair" w:date="2023-11-22T12:02:00Z"/>
          <w:b/>
          <w:bCs/>
        </w:rPr>
      </w:pPr>
      <w:ins w:id="29" w:author="SA5 Chair" w:date="2023-11-22T12:02:00Z">
        <w:r w:rsidRPr="00DE7EF7">
          <w:rPr>
            <w:b/>
            <w:bCs/>
          </w:rPr>
          <w:t xml:space="preserve">Total TU estimates for the normative phase: </w:t>
        </w:r>
        <w:r>
          <w:rPr>
            <w:b/>
            <w:bCs/>
          </w:rPr>
          <w:t>2</w:t>
        </w:r>
      </w:ins>
    </w:p>
    <w:p w14:paraId="6BFA4F07" w14:textId="4443D875" w:rsidR="00F43060" w:rsidRPr="00DE7EF7" w:rsidRDefault="00F43060" w:rsidP="00F43060">
      <w:pPr>
        <w:rPr>
          <w:ins w:id="30" w:author="SA5 Chair" w:date="2023-11-22T12:02:00Z"/>
          <w:b/>
          <w:bCs/>
        </w:rPr>
      </w:pPr>
      <w:ins w:id="31" w:author="SA5 Chair" w:date="2023-11-22T12:02:00Z">
        <w:r w:rsidRPr="00DE7EF7">
          <w:rPr>
            <w:b/>
            <w:bCs/>
          </w:rPr>
          <w:t xml:space="preserve">Total TU estimates: </w:t>
        </w:r>
        <w:r>
          <w:rPr>
            <w:b/>
            <w:bCs/>
          </w:rPr>
          <w:t>2</w:t>
        </w:r>
      </w:ins>
    </w:p>
    <w:p w14:paraId="35BA7230" w14:textId="77777777" w:rsidR="00F43060" w:rsidRPr="005B74E1" w:rsidRDefault="00F4306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21C1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FADAED" w:rsidR="008621C1" w:rsidRPr="006C2E80" w:rsidRDefault="008621C1" w:rsidP="008621C1">
            <w:pPr>
              <w:pStyle w:val="TAL"/>
            </w:pPr>
            <w: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FAD80A7" w:rsidR="008621C1" w:rsidRPr="006C2E80" w:rsidRDefault="008621C1" w:rsidP="008621C1">
            <w:pPr>
              <w:pStyle w:val="TAL"/>
            </w:pPr>
            <w:r w:rsidRPr="008938B6">
              <w:t>Add requirement</w:t>
            </w:r>
            <w:r>
              <w:t>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869F" w14:textId="54B6E9EA" w:rsidR="008621C1" w:rsidRDefault="008621C1" w:rsidP="008621C1">
            <w:r w:rsidRPr="00D67E80">
              <w:t>SA#</w:t>
            </w:r>
            <w:r>
              <w:t>10</w:t>
            </w:r>
            <w:ins w:id="32" w:author="SA5 Chair" w:date="2023-11-22T12:03:00Z">
              <w:r w:rsidR="00F43060">
                <w:t>8</w:t>
              </w:r>
            </w:ins>
            <w:del w:id="33" w:author="SA5 Chair" w:date="2023-11-22T12:03:00Z">
              <w:r w:rsidDel="00F43060">
                <w:delText>6</w:delText>
              </w:r>
            </w:del>
          </w:p>
          <w:p w14:paraId="53BCD47C" w14:textId="5F688941" w:rsidR="008621C1" w:rsidRPr="006C2E80" w:rsidRDefault="008621C1" w:rsidP="008621C1">
            <w:pPr>
              <w:pStyle w:val="TAL"/>
            </w:pPr>
            <w:r w:rsidRPr="00D67E80">
              <w:t>(</w:t>
            </w:r>
            <w:ins w:id="34" w:author="SA5 Chair" w:date="2023-11-22T12:03:00Z">
              <w:r w:rsidR="00F43060">
                <w:t>Jun</w:t>
              </w:r>
            </w:ins>
            <w:del w:id="35" w:author="SA5 Chair" w:date="2023-11-22T12:03:00Z">
              <w:r w:rsidDel="00F43060">
                <w:delText>Dec</w:delText>
              </w:r>
            </w:del>
            <w:r w:rsidRPr="00D67E80">
              <w:t xml:space="preserve"> 20</w:t>
            </w:r>
            <w:r>
              <w:t>2</w:t>
            </w:r>
            <w:ins w:id="36" w:author="SA5 Chair" w:date="2023-11-22T12:03:00Z">
              <w:r w:rsidR="00F43060">
                <w:t>5</w:t>
              </w:r>
            </w:ins>
            <w:del w:id="37" w:author="SA5 Chair" w:date="2023-11-22T12:03:00Z">
              <w:r w:rsidDel="00F43060">
                <w:delText>4</w:delText>
              </w:r>
            </w:del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D4BD72" w:rsidR="008621C1" w:rsidRPr="006C2E80" w:rsidRDefault="00DA01D8" w:rsidP="008621C1">
            <w:pPr>
              <w:pStyle w:val="TAL"/>
            </w:pPr>
            <w:r>
              <w:t>This TS covers stages 1.</w:t>
            </w:r>
          </w:p>
        </w:tc>
      </w:tr>
      <w:tr w:rsidR="008621C1" w:rsidRPr="006C2E80" w14:paraId="2924E51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736F" w14:textId="2E2D563E" w:rsidR="008621C1" w:rsidRPr="006C2E80" w:rsidRDefault="008621C1" w:rsidP="008621C1">
            <w:pPr>
              <w:pStyle w:val="TAL"/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AEC" w14:textId="1C525E9E" w:rsidR="008621C1" w:rsidRPr="006C2E80" w:rsidRDefault="008621C1" w:rsidP="008621C1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BE0" w14:textId="4866649F" w:rsidR="008621C1" w:rsidRDefault="008621C1" w:rsidP="008621C1">
            <w:r w:rsidRPr="00D67E80">
              <w:t>SA#</w:t>
            </w:r>
            <w:r>
              <w:t>10</w:t>
            </w:r>
            <w:ins w:id="38" w:author="SA5 Chair" w:date="2023-11-22T12:03:00Z">
              <w:r w:rsidR="00F43060">
                <w:t>8</w:t>
              </w:r>
            </w:ins>
            <w:del w:id="39" w:author="SA5 Chair" w:date="2023-11-22T12:03:00Z">
              <w:r w:rsidDel="00F43060">
                <w:delText>6</w:delText>
              </w:r>
            </w:del>
          </w:p>
          <w:p w14:paraId="393B4228" w14:textId="1E44B717" w:rsidR="008621C1" w:rsidRPr="006C2E80" w:rsidRDefault="008621C1" w:rsidP="008621C1">
            <w:pPr>
              <w:pStyle w:val="TAL"/>
            </w:pPr>
            <w:r w:rsidRPr="00D67E80">
              <w:t>(</w:t>
            </w:r>
            <w:del w:id="40" w:author="SA5 Chair" w:date="2023-11-22T12:03:00Z">
              <w:r w:rsidDel="00F43060">
                <w:delText>Dec</w:delText>
              </w:r>
              <w:r w:rsidRPr="00D67E80" w:rsidDel="00F43060">
                <w:delText xml:space="preserve"> </w:delText>
              </w:r>
            </w:del>
            <w:ins w:id="41" w:author="SA5 Chair" w:date="2023-11-22T12:03:00Z">
              <w:r w:rsidR="00F43060">
                <w:t>Jun</w:t>
              </w:r>
              <w:r w:rsidR="00F43060" w:rsidRPr="00D67E80">
                <w:t xml:space="preserve"> </w:t>
              </w:r>
            </w:ins>
            <w:r w:rsidRPr="00D67E80">
              <w:t>20</w:t>
            </w:r>
            <w:r>
              <w:t>2</w:t>
            </w:r>
            <w:ins w:id="42" w:author="SA5 Chair" w:date="2023-11-22T12:03:00Z">
              <w:r w:rsidR="00F43060">
                <w:t>5</w:t>
              </w:r>
            </w:ins>
            <w:del w:id="43" w:author="SA5 Chair" w:date="2023-11-22T12:03:00Z">
              <w:r w:rsidDel="00F43060">
                <w:delText>4</w:delText>
              </w:r>
            </w:del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AE1" w14:textId="0C248F87" w:rsidR="008621C1" w:rsidRPr="006C2E80" w:rsidRDefault="00DA01D8" w:rsidP="008621C1">
            <w:pPr>
              <w:pStyle w:val="TAL"/>
            </w:pPr>
            <w:r>
              <w:t>This TS covers both stages 2 and 3.</w:t>
            </w:r>
          </w:p>
        </w:tc>
      </w:tr>
      <w:tr w:rsidR="008621C1" w:rsidRPr="006C2E80" w14:paraId="476FFC3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414" w14:textId="1F04A1ED" w:rsidR="008621C1" w:rsidRPr="006C2E80" w:rsidRDefault="008621C1" w:rsidP="008621C1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33E3" w14:textId="0FC4C25D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057B" w14:textId="4D30B0A4" w:rsidR="008621C1" w:rsidRDefault="008621C1" w:rsidP="008621C1">
            <w:r w:rsidRPr="00D67E80">
              <w:t>SA#</w:t>
            </w:r>
            <w:r>
              <w:t>10</w:t>
            </w:r>
            <w:ins w:id="44" w:author="SA5 Chair" w:date="2023-11-22T12:03:00Z">
              <w:r w:rsidR="00F43060">
                <w:t>8</w:t>
              </w:r>
            </w:ins>
            <w:del w:id="45" w:author="SA5 Chair" w:date="2023-11-22T12:03:00Z">
              <w:r w:rsidDel="00F43060">
                <w:delText>6</w:delText>
              </w:r>
            </w:del>
          </w:p>
          <w:p w14:paraId="08517664" w14:textId="296ED274" w:rsidR="008621C1" w:rsidRPr="006C2E80" w:rsidRDefault="008621C1" w:rsidP="008621C1">
            <w:pPr>
              <w:pStyle w:val="TAL"/>
            </w:pPr>
            <w:r w:rsidRPr="00D67E80">
              <w:t>(</w:t>
            </w:r>
            <w:ins w:id="46" w:author="SA5 Chair" w:date="2023-11-22T12:03:00Z">
              <w:r w:rsidR="00F43060">
                <w:t>Jun</w:t>
              </w:r>
            </w:ins>
            <w:del w:id="47" w:author="SA5 Chair" w:date="2023-11-22T12:03:00Z">
              <w:r w:rsidDel="00F43060">
                <w:delText>Dec</w:delText>
              </w:r>
            </w:del>
            <w:r w:rsidRPr="00D67E80">
              <w:t xml:space="preserve"> 20</w:t>
            </w:r>
            <w:r>
              <w:t>2</w:t>
            </w:r>
            <w:ins w:id="48" w:author="SA5 Chair" w:date="2023-11-22T12:03:00Z">
              <w:r w:rsidR="00F43060">
                <w:t>5</w:t>
              </w:r>
            </w:ins>
            <w:del w:id="49" w:author="SA5 Chair" w:date="2023-11-22T12:03:00Z">
              <w:r w:rsidDel="00F43060">
                <w:delText>4</w:delText>
              </w:r>
            </w:del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9586" w14:textId="3DE4C349" w:rsidR="008621C1" w:rsidRPr="006C2E80" w:rsidRDefault="00DA01D8" w:rsidP="008621C1">
            <w:pPr>
              <w:pStyle w:val="TAL"/>
            </w:pPr>
            <w:r>
              <w:t>This TS covers stages 2.</w:t>
            </w:r>
          </w:p>
        </w:tc>
      </w:tr>
      <w:tr w:rsidR="008621C1" w:rsidRPr="006C2E80" w14:paraId="5A34D99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C54" w14:textId="0A612548" w:rsidR="008621C1" w:rsidRPr="006C2E80" w:rsidRDefault="008621C1" w:rsidP="008621C1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970" w14:textId="4BDFF72C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E1A" w14:textId="1B8C6B75" w:rsidR="008621C1" w:rsidRDefault="008621C1" w:rsidP="008621C1">
            <w:r w:rsidRPr="00D67E80">
              <w:t>SA#</w:t>
            </w:r>
            <w:r>
              <w:t>10</w:t>
            </w:r>
            <w:ins w:id="50" w:author="SA5 Chair" w:date="2023-11-22T12:03:00Z">
              <w:r w:rsidR="00F43060">
                <w:t>8</w:t>
              </w:r>
            </w:ins>
            <w:del w:id="51" w:author="SA5 Chair" w:date="2023-11-22T12:03:00Z">
              <w:r w:rsidDel="00F43060">
                <w:delText>6</w:delText>
              </w:r>
            </w:del>
          </w:p>
          <w:p w14:paraId="6E3A35C6" w14:textId="2955E9DB" w:rsidR="008621C1" w:rsidRPr="006C2E80" w:rsidRDefault="008621C1" w:rsidP="008621C1">
            <w:pPr>
              <w:pStyle w:val="TAL"/>
            </w:pPr>
            <w:r w:rsidRPr="00D67E80">
              <w:t>(</w:t>
            </w:r>
            <w:ins w:id="52" w:author="SA5 Chair" w:date="2023-11-22T12:04:00Z">
              <w:r w:rsidR="00F43060">
                <w:t>Jun</w:t>
              </w:r>
            </w:ins>
            <w:del w:id="53" w:author="SA5 Chair" w:date="2023-11-22T12:04:00Z">
              <w:r w:rsidDel="00F43060">
                <w:delText>Dec</w:delText>
              </w:r>
            </w:del>
            <w:r w:rsidRPr="00D67E80">
              <w:t xml:space="preserve"> 20</w:t>
            </w:r>
            <w:r>
              <w:t>2</w:t>
            </w:r>
            <w:del w:id="54" w:author="SA5 Chair" w:date="2023-11-29T17:18:00Z">
              <w:r w:rsidDel="00485AF3">
                <w:delText>4</w:delText>
              </w:r>
            </w:del>
            <w:ins w:id="55" w:author="SA5 Chair" w:date="2023-11-29T17:18:00Z">
              <w:r w:rsidR="00485AF3">
                <w:t>5</w:t>
              </w:r>
            </w:ins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CD96" w14:textId="21DBC508" w:rsidR="008621C1" w:rsidRPr="006C2E80" w:rsidRDefault="00DA01D8" w:rsidP="008621C1">
            <w:pPr>
              <w:pStyle w:val="TAL"/>
            </w:pPr>
            <w:r>
              <w:t>This TS covers stages 3.</w:t>
            </w:r>
          </w:p>
        </w:tc>
      </w:tr>
      <w:tr w:rsidR="008621C1" w:rsidRPr="006C2E80" w14:paraId="7E98491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4ECF" w14:textId="77777777" w:rsidR="008621C1" w:rsidRPr="006C2E80" w:rsidRDefault="008621C1" w:rsidP="008621C1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1929" w14:textId="77777777" w:rsidR="008621C1" w:rsidRPr="006C2E80" w:rsidRDefault="008621C1" w:rsidP="008621C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426B" w14:textId="77777777" w:rsidR="008621C1" w:rsidRPr="006C2E80" w:rsidRDefault="008621C1" w:rsidP="008621C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B48C" w14:textId="77777777" w:rsidR="008621C1" w:rsidRPr="006C2E80" w:rsidRDefault="008621C1" w:rsidP="008621C1">
            <w:pPr>
              <w:pStyle w:val="TAL"/>
            </w:pPr>
          </w:p>
        </w:tc>
        <w:bookmarkStart w:id="56" w:name="_GoBack"/>
        <w:bookmarkEnd w:id="56"/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81903E1" w14:textId="77777777" w:rsidR="00A76C38" w:rsidRPr="006C2E80" w:rsidRDefault="00A76C38" w:rsidP="00A76C38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42B6849D" w14:textId="77777777" w:rsidR="00A76C38" w:rsidRPr="006C2E80" w:rsidRDefault="00A76C38" w:rsidP="00A76C38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6F0A4583" w14:textId="77777777" w:rsidR="00A76C38" w:rsidRDefault="00A76C38" w:rsidP="00A76C38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7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AAEDF9F" w14:textId="77777777" w:rsidR="006531A0" w:rsidRPr="00251D80" w:rsidRDefault="006531A0" w:rsidP="006531A0">
      <w:pPr>
        <w:ind w:right="-99" w:firstLine="720"/>
        <w:rPr>
          <w:i/>
        </w:rPr>
      </w:pPr>
      <w:r>
        <w:rPr>
          <w:i/>
        </w:rPr>
        <w:t>S</w:t>
      </w:r>
      <w:r w:rsidRPr="000D1D27">
        <w:rPr>
          <w:rFonts w:eastAsia="Times New Roman"/>
          <w:i/>
          <w:lang w:eastAsia="en-GB"/>
        </w:rPr>
        <w:t>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A0BAD5F" w14:textId="77777777" w:rsidR="005620B6" w:rsidRDefault="005620B6" w:rsidP="005620B6">
      <w:r>
        <w:t xml:space="preserve">Potential collaborations: </w:t>
      </w:r>
    </w:p>
    <w:p w14:paraId="0D06FD97" w14:textId="752888B6" w:rsidR="005620B6" w:rsidRPr="0069626A" w:rsidRDefault="005620B6" w:rsidP="005620B6">
      <w:r w:rsidRPr="00A678A8">
        <w:t>SA2, CT4, RAN</w:t>
      </w:r>
      <w:r w:rsidR="001167DB">
        <w:t>3</w:t>
      </w:r>
      <w:r w:rsidRPr="00A678A8">
        <w:t xml:space="preserve"> and RAN</w:t>
      </w:r>
      <w:r w:rsidR="001167DB">
        <w:t>4</w:t>
      </w:r>
      <w:r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A2344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F9B1DF4" w:rsidR="00A23446" w:rsidRDefault="00A23446" w:rsidP="00A23446">
            <w:pPr>
              <w:pStyle w:val="TAL"/>
            </w:pPr>
            <w:r>
              <w:t>Nokia</w:t>
            </w:r>
          </w:p>
        </w:tc>
      </w:tr>
      <w:tr w:rsidR="00A2344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D8FC79" w:rsidR="00A23446" w:rsidRDefault="00A23446" w:rsidP="00A23446">
            <w:pPr>
              <w:pStyle w:val="TAL"/>
            </w:pPr>
            <w:r>
              <w:t>Nokia Shanghai Bell</w:t>
            </w:r>
          </w:p>
        </w:tc>
      </w:tr>
      <w:tr w:rsidR="00A2344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3216540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A2344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D230A8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A2344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BC6970" w:rsidR="00A23446" w:rsidRDefault="0050628B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727089" w14:paraId="3CBF22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FCD689" w14:textId="28649980" w:rsidR="00727089" w:rsidRDefault="003129B9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27089" w14:paraId="0B9C0D2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D91B9" w14:textId="0B1B37ED" w:rsidR="00727089" w:rsidRDefault="00552CB8" w:rsidP="00A23446">
            <w:pPr>
              <w:pStyle w:val="TAL"/>
            </w:pPr>
            <w:r>
              <w:t>Ericsson</w:t>
            </w:r>
          </w:p>
        </w:tc>
      </w:tr>
      <w:tr w:rsidR="00552CB8" w14:paraId="1103D1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7E86BE" w14:textId="25AC688B" w:rsidR="00552CB8" w:rsidRDefault="00717652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T</w:t>
            </w:r>
            <w:r w:rsidR="008A7D23">
              <w:rPr>
                <w:lang w:eastAsia="zh-CN"/>
              </w:rPr>
              <w:t>AG</w:t>
            </w:r>
          </w:p>
        </w:tc>
      </w:tr>
      <w:tr w:rsidR="003129B9" w14:paraId="38B3E8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B3543F" w14:textId="470C1EB3" w:rsidR="003129B9" w:rsidRDefault="00717652" w:rsidP="00A23446">
            <w:pPr>
              <w:pStyle w:val="TAL"/>
              <w:rPr>
                <w:lang w:eastAsia="zh-CN"/>
              </w:rPr>
            </w:pPr>
            <w:r w:rsidRPr="00717652">
              <w:rPr>
                <w:lang w:eastAsia="zh-CN"/>
              </w:rPr>
              <w:t>Ve</w:t>
            </w:r>
            <w:r>
              <w:rPr>
                <w:lang w:eastAsia="zh-CN"/>
              </w:rPr>
              <w:t>rizon</w:t>
            </w:r>
          </w:p>
        </w:tc>
      </w:tr>
      <w:tr w:rsidR="00A2344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894F4C3" w:rsidR="00A23446" w:rsidRDefault="00D311C1" w:rsidP="00A23446">
            <w:pPr>
              <w:pStyle w:val="TAL"/>
            </w:pPr>
            <w:r w:rsidRPr="00D311C1">
              <w:t>Telefónica</w:t>
            </w:r>
          </w:p>
        </w:tc>
      </w:tr>
      <w:tr w:rsidR="00D311C1" w14:paraId="275A4D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9E59C" w14:textId="1529FA94" w:rsidR="00D311C1" w:rsidRPr="00D311C1" w:rsidRDefault="00AA79A4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0272E" w14:paraId="1A6581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7EB95" w14:textId="369FCE84" w:rsidR="0020272E" w:rsidRDefault="008A7D23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.I. Works</w:t>
            </w:r>
          </w:p>
        </w:tc>
      </w:tr>
      <w:tr w:rsidR="008A7D23" w14:paraId="34E31BA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9B24E5" w14:textId="59AFD4E4" w:rsidR="008A7D23" w:rsidRDefault="008E3006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</w:tbl>
    <w:p w14:paraId="37152FCA" w14:textId="2A2F4CF1" w:rsidR="009A1C53" w:rsidRDefault="009A1C53" w:rsidP="009A1C53">
      <w:pPr>
        <w:pStyle w:val="Heading1"/>
        <w:rPr>
          <w:b w:val="0"/>
          <w:sz w:val="36"/>
          <w:lang w:eastAsia="ja-JP"/>
        </w:rPr>
      </w:pPr>
      <w:bookmarkStart w:id="57" w:name="_Hlk146874667"/>
    </w:p>
    <w:p w14:paraId="02773A36" w14:textId="77777777" w:rsidR="009A1C53" w:rsidRPr="00E328B2" w:rsidRDefault="009A1C53" w:rsidP="009A1C53">
      <w:pPr>
        <w:rPr>
          <w:lang w:eastAsia="ja-JP"/>
        </w:rPr>
      </w:pPr>
    </w:p>
    <w:bookmarkEnd w:id="57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44D64" w14:textId="77777777" w:rsidR="00241C77" w:rsidRDefault="00241C77">
      <w:r>
        <w:separator/>
      </w:r>
    </w:p>
  </w:endnote>
  <w:endnote w:type="continuationSeparator" w:id="0">
    <w:p w14:paraId="2ACCB7B3" w14:textId="77777777" w:rsidR="00241C77" w:rsidRDefault="00241C77">
      <w:r>
        <w:continuationSeparator/>
      </w:r>
    </w:p>
  </w:endnote>
  <w:endnote w:type="continuationNotice" w:id="1">
    <w:p w14:paraId="22F08195" w14:textId="77777777" w:rsidR="00241C77" w:rsidRDefault="00241C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F4B33" w14:textId="77777777" w:rsidR="00241C77" w:rsidRDefault="00241C77">
      <w:r>
        <w:separator/>
      </w:r>
    </w:p>
  </w:footnote>
  <w:footnote w:type="continuationSeparator" w:id="0">
    <w:p w14:paraId="34780901" w14:textId="77777777" w:rsidR="00241C77" w:rsidRDefault="00241C77">
      <w:r>
        <w:continuationSeparator/>
      </w:r>
    </w:p>
  </w:footnote>
  <w:footnote w:type="continuationNotice" w:id="1">
    <w:p w14:paraId="6521C884" w14:textId="77777777" w:rsidR="00241C77" w:rsidRDefault="00241C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1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5 Chair">
    <w15:presenceInfo w15:providerId="None" w15:userId="SA5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00C9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13B"/>
    <w:rsid w:val="00090E01"/>
    <w:rsid w:val="00094F23"/>
    <w:rsid w:val="000967F4"/>
    <w:rsid w:val="0009788B"/>
    <w:rsid w:val="000A26BB"/>
    <w:rsid w:val="000A6432"/>
    <w:rsid w:val="000B1380"/>
    <w:rsid w:val="000C2722"/>
    <w:rsid w:val="000D0115"/>
    <w:rsid w:val="000D1D27"/>
    <w:rsid w:val="000D6D78"/>
    <w:rsid w:val="000E0429"/>
    <w:rsid w:val="000E0437"/>
    <w:rsid w:val="000F0942"/>
    <w:rsid w:val="000F6E51"/>
    <w:rsid w:val="00102A24"/>
    <w:rsid w:val="001167DB"/>
    <w:rsid w:val="001244C2"/>
    <w:rsid w:val="0013259C"/>
    <w:rsid w:val="00135831"/>
    <w:rsid w:val="001376A6"/>
    <w:rsid w:val="001424CD"/>
    <w:rsid w:val="0014389B"/>
    <w:rsid w:val="0014413C"/>
    <w:rsid w:val="00150C36"/>
    <w:rsid w:val="00153988"/>
    <w:rsid w:val="00157F50"/>
    <w:rsid w:val="00157FFB"/>
    <w:rsid w:val="001607AE"/>
    <w:rsid w:val="00166A1B"/>
    <w:rsid w:val="00167F4A"/>
    <w:rsid w:val="00170EDB"/>
    <w:rsid w:val="0017489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78D1"/>
    <w:rsid w:val="001C1C58"/>
    <w:rsid w:val="001C4D9B"/>
    <w:rsid w:val="001D0B09"/>
    <w:rsid w:val="001E489F"/>
    <w:rsid w:val="001E6729"/>
    <w:rsid w:val="001F4D18"/>
    <w:rsid w:val="001F7653"/>
    <w:rsid w:val="0020272E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1C77"/>
    <w:rsid w:val="00243051"/>
    <w:rsid w:val="00250F58"/>
    <w:rsid w:val="00251CC4"/>
    <w:rsid w:val="00253892"/>
    <w:rsid w:val="002541D3"/>
    <w:rsid w:val="00256429"/>
    <w:rsid w:val="0026253E"/>
    <w:rsid w:val="00272D61"/>
    <w:rsid w:val="002806B8"/>
    <w:rsid w:val="00290533"/>
    <w:rsid w:val="002919B7"/>
    <w:rsid w:val="00291EF2"/>
    <w:rsid w:val="00295D61"/>
    <w:rsid w:val="00297C1F"/>
    <w:rsid w:val="002A451F"/>
    <w:rsid w:val="002B074C"/>
    <w:rsid w:val="002B2FE7"/>
    <w:rsid w:val="002B34EA"/>
    <w:rsid w:val="002B5361"/>
    <w:rsid w:val="002C1BA4"/>
    <w:rsid w:val="002C47B8"/>
    <w:rsid w:val="002E397B"/>
    <w:rsid w:val="002E3AE2"/>
    <w:rsid w:val="002E43A5"/>
    <w:rsid w:val="002F4C69"/>
    <w:rsid w:val="002F7CCB"/>
    <w:rsid w:val="00301992"/>
    <w:rsid w:val="003057FD"/>
    <w:rsid w:val="003101C6"/>
    <w:rsid w:val="00310E70"/>
    <w:rsid w:val="00311F81"/>
    <w:rsid w:val="003129B9"/>
    <w:rsid w:val="00313F3E"/>
    <w:rsid w:val="00320536"/>
    <w:rsid w:val="0032198D"/>
    <w:rsid w:val="00325E33"/>
    <w:rsid w:val="003275E6"/>
    <w:rsid w:val="00337241"/>
    <w:rsid w:val="00354553"/>
    <w:rsid w:val="003715B7"/>
    <w:rsid w:val="00376C60"/>
    <w:rsid w:val="003778AC"/>
    <w:rsid w:val="00392C87"/>
    <w:rsid w:val="003934A3"/>
    <w:rsid w:val="003A0A76"/>
    <w:rsid w:val="003A5FFA"/>
    <w:rsid w:val="003A67E1"/>
    <w:rsid w:val="003A7108"/>
    <w:rsid w:val="003B1E5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407"/>
    <w:rsid w:val="00477EBC"/>
    <w:rsid w:val="00480972"/>
    <w:rsid w:val="00482246"/>
    <w:rsid w:val="00484421"/>
    <w:rsid w:val="00485AF3"/>
    <w:rsid w:val="004864D6"/>
    <w:rsid w:val="00491391"/>
    <w:rsid w:val="004A01BD"/>
    <w:rsid w:val="004A0A73"/>
    <w:rsid w:val="004A180A"/>
    <w:rsid w:val="004A661C"/>
    <w:rsid w:val="004C4C9B"/>
    <w:rsid w:val="004C6CD7"/>
    <w:rsid w:val="004D2FA0"/>
    <w:rsid w:val="004E1010"/>
    <w:rsid w:val="004F4172"/>
    <w:rsid w:val="004F4FB2"/>
    <w:rsid w:val="004F792F"/>
    <w:rsid w:val="005006FA"/>
    <w:rsid w:val="0050202A"/>
    <w:rsid w:val="0050628B"/>
    <w:rsid w:val="00507903"/>
    <w:rsid w:val="0052032E"/>
    <w:rsid w:val="00521896"/>
    <w:rsid w:val="00522A80"/>
    <w:rsid w:val="0053112B"/>
    <w:rsid w:val="00535A39"/>
    <w:rsid w:val="00544D8F"/>
    <w:rsid w:val="00552CB8"/>
    <w:rsid w:val="00553BDE"/>
    <w:rsid w:val="00556F13"/>
    <w:rsid w:val="005620B6"/>
    <w:rsid w:val="00562495"/>
    <w:rsid w:val="0057401B"/>
    <w:rsid w:val="005760DD"/>
    <w:rsid w:val="00577727"/>
    <w:rsid w:val="005777AF"/>
    <w:rsid w:val="0058484A"/>
    <w:rsid w:val="00586562"/>
    <w:rsid w:val="00590B24"/>
    <w:rsid w:val="005938C8"/>
    <w:rsid w:val="00593DC4"/>
    <w:rsid w:val="0059529B"/>
    <w:rsid w:val="005954DD"/>
    <w:rsid w:val="005A3249"/>
    <w:rsid w:val="005A452D"/>
    <w:rsid w:val="005A6400"/>
    <w:rsid w:val="005A6ABC"/>
    <w:rsid w:val="005A7BB7"/>
    <w:rsid w:val="005B1577"/>
    <w:rsid w:val="005B2109"/>
    <w:rsid w:val="005B35A2"/>
    <w:rsid w:val="005B4A3C"/>
    <w:rsid w:val="005B74E1"/>
    <w:rsid w:val="005C0CC6"/>
    <w:rsid w:val="005C0FFC"/>
    <w:rsid w:val="005C3F71"/>
    <w:rsid w:val="005C5A03"/>
    <w:rsid w:val="005C7352"/>
    <w:rsid w:val="005D1F7E"/>
    <w:rsid w:val="005D2738"/>
    <w:rsid w:val="005D37AC"/>
    <w:rsid w:val="005D59C8"/>
    <w:rsid w:val="005D60FD"/>
    <w:rsid w:val="005E07CB"/>
    <w:rsid w:val="005E0BF8"/>
    <w:rsid w:val="005E32BB"/>
    <w:rsid w:val="005E7235"/>
    <w:rsid w:val="005F041C"/>
    <w:rsid w:val="005F2E94"/>
    <w:rsid w:val="005F4B34"/>
    <w:rsid w:val="0060654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74B"/>
    <w:rsid w:val="006531A0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4D17"/>
    <w:rsid w:val="006B7A05"/>
    <w:rsid w:val="006D03E2"/>
    <w:rsid w:val="006D0A8E"/>
    <w:rsid w:val="006D3D54"/>
    <w:rsid w:val="006E0D1B"/>
    <w:rsid w:val="006E1A49"/>
    <w:rsid w:val="006E3A55"/>
    <w:rsid w:val="006F1B00"/>
    <w:rsid w:val="006F2E19"/>
    <w:rsid w:val="006F2EEB"/>
    <w:rsid w:val="006F4B7A"/>
    <w:rsid w:val="00700A59"/>
    <w:rsid w:val="00710142"/>
    <w:rsid w:val="00712E81"/>
    <w:rsid w:val="00715590"/>
    <w:rsid w:val="00717652"/>
    <w:rsid w:val="00717A34"/>
    <w:rsid w:val="00723919"/>
    <w:rsid w:val="007261D3"/>
    <w:rsid w:val="00727089"/>
    <w:rsid w:val="00733E86"/>
    <w:rsid w:val="007458E7"/>
    <w:rsid w:val="0074596C"/>
    <w:rsid w:val="00747D28"/>
    <w:rsid w:val="00750D12"/>
    <w:rsid w:val="00756BBB"/>
    <w:rsid w:val="00761952"/>
    <w:rsid w:val="00761B9B"/>
    <w:rsid w:val="00762474"/>
    <w:rsid w:val="0076339A"/>
    <w:rsid w:val="0076439E"/>
    <w:rsid w:val="007814A8"/>
    <w:rsid w:val="00781A62"/>
    <w:rsid w:val="00781F2F"/>
    <w:rsid w:val="00783C0E"/>
    <w:rsid w:val="007861B8"/>
    <w:rsid w:val="00787383"/>
    <w:rsid w:val="00791B51"/>
    <w:rsid w:val="00795A5E"/>
    <w:rsid w:val="00795AD1"/>
    <w:rsid w:val="007B5456"/>
    <w:rsid w:val="007B5F65"/>
    <w:rsid w:val="007C767B"/>
    <w:rsid w:val="007D3C7C"/>
    <w:rsid w:val="007D687A"/>
    <w:rsid w:val="007E1BA0"/>
    <w:rsid w:val="007F1516"/>
    <w:rsid w:val="007F2297"/>
    <w:rsid w:val="007F55EC"/>
    <w:rsid w:val="007F6574"/>
    <w:rsid w:val="008035EA"/>
    <w:rsid w:val="00831057"/>
    <w:rsid w:val="00836BEE"/>
    <w:rsid w:val="00837EF8"/>
    <w:rsid w:val="0084119C"/>
    <w:rsid w:val="00845052"/>
    <w:rsid w:val="00850CD4"/>
    <w:rsid w:val="00854A49"/>
    <w:rsid w:val="008578D0"/>
    <w:rsid w:val="008621C1"/>
    <w:rsid w:val="008624DE"/>
    <w:rsid w:val="008630F7"/>
    <w:rsid w:val="008634EB"/>
    <w:rsid w:val="00866945"/>
    <w:rsid w:val="0087535C"/>
    <w:rsid w:val="00876BD5"/>
    <w:rsid w:val="00884FFD"/>
    <w:rsid w:val="00897C84"/>
    <w:rsid w:val="008A06BE"/>
    <w:rsid w:val="008A56FD"/>
    <w:rsid w:val="008A7C44"/>
    <w:rsid w:val="008A7D23"/>
    <w:rsid w:val="008A7F30"/>
    <w:rsid w:val="008B7E62"/>
    <w:rsid w:val="008D2350"/>
    <w:rsid w:val="008D3DA6"/>
    <w:rsid w:val="008D5DA3"/>
    <w:rsid w:val="008E0452"/>
    <w:rsid w:val="008E3006"/>
    <w:rsid w:val="008E70F7"/>
    <w:rsid w:val="008F1D3B"/>
    <w:rsid w:val="008F29BC"/>
    <w:rsid w:val="008F7444"/>
    <w:rsid w:val="008F7A15"/>
    <w:rsid w:val="00903B20"/>
    <w:rsid w:val="00906D1F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13F4"/>
    <w:rsid w:val="009A1C53"/>
    <w:rsid w:val="009A3833"/>
    <w:rsid w:val="009A5F57"/>
    <w:rsid w:val="009A62E2"/>
    <w:rsid w:val="009B110B"/>
    <w:rsid w:val="009B13F0"/>
    <w:rsid w:val="009B196A"/>
    <w:rsid w:val="009B2ED6"/>
    <w:rsid w:val="009D5E48"/>
    <w:rsid w:val="009D6D9F"/>
    <w:rsid w:val="009E0B41"/>
    <w:rsid w:val="009E1910"/>
    <w:rsid w:val="009E5DBA"/>
    <w:rsid w:val="009E6AA2"/>
    <w:rsid w:val="009F6047"/>
    <w:rsid w:val="00A03D2A"/>
    <w:rsid w:val="00A10ADB"/>
    <w:rsid w:val="00A120AA"/>
    <w:rsid w:val="00A144AB"/>
    <w:rsid w:val="00A151A1"/>
    <w:rsid w:val="00A17F01"/>
    <w:rsid w:val="00A23446"/>
    <w:rsid w:val="00A24557"/>
    <w:rsid w:val="00A24769"/>
    <w:rsid w:val="00A248B2"/>
    <w:rsid w:val="00A267D7"/>
    <w:rsid w:val="00A27A64"/>
    <w:rsid w:val="00A32E38"/>
    <w:rsid w:val="00A37F80"/>
    <w:rsid w:val="00A46B3F"/>
    <w:rsid w:val="00A46F30"/>
    <w:rsid w:val="00A61169"/>
    <w:rsid w:val="00A63024"/>
    <w:rsid w:val="00A65602"/>
    <w:rsid w:val="00A76C38"/>
    <w:rsid w:val="00A82FCC"/>
    <w:rsid w:val="00A8446B"/>
    <w:rsid w:val="00A8479D"/>
    <w:rsid w:val="00A906A4"/>
    <w:rsid w:val="00A91778"/>
    <w:rsid w:val="00A92C01"/>
    <w:rsid w:val="00A97953"/>
    <w:rsid w:val="00AA574E"/>
    <w:rsid w:val="00AA79A4"/>
    <w:rsid w:val="00AB6504"/>
    <w:rsid w:val="00AD324E"/>
    <w:rsid w:val="00AD5551"/>
    <w:rsid w:val="00AD5B51"/>
    <w:rsid w:val="00AD7B78"/>
    <w:rsid w:val="00AE0522"/>
    <w:rsid w:val="00AE20D6"/>
    <w:rsid w:val="00AF4118"/>
    <w:rsid w:val="00B00077"/>
    <w:rsid w:val="00B03107"/>
    <w:rsid w:val="00B070F7"/>
    <w:rsid w:val="00B10820"/>
    <w:rsid w:val="00B158F3"/>
    <w:rsid w:val="00B16E03"/>
    <w:rsid w:val="00B1749C"/>
    <w:rsid w:val="00B21BA9"/>
    <w:rsid w:val="00B30214"/>
    <w:rsid w:val="00B3526C"/>
    <w:rsid w:val="00B376E0"/>
    <w:rsid w:val="00B43DA4"/>
    <w:rsid w:val="00B45C31"/>
    <w:rsid w:val="00B47534"/>
    <w:rsid w:val="00B50B89"/>
    <w:rsid w:val="00B52AFB"/>
    <w:rsid w:val="00B5440C"/>
    <w:rsid w:val="00B5557E"/>
    <w:rsid w:val="00B568D9"/>
    <w:rsid w:val="00B63284"/>
    <w:rsid w:val="00B701FA"/>
    <w:rsid w:val="00B75CE0"/>
    <w:rsid w:val="00B830C2"/>
    <w:rsid w:val="00B836C5"/>
    <w:rsid w:val="00B84B54"/>
    <w:rsid w:val="00B92B0A"/>
    <w:rsid w:val="00B92C7D"/>
    <w:rsid w:val="00B93BB2"/>
    <w:rsid w:val="00B9697B"/>
    <w:rsid w:val="00B97743"/>
    <w:rsid w:val="00BA46C7"/>
    <w:rsid w:val="00BA4DA4"/>
    <w:rsid w:val="00BB355C"/>
    <w:rsid w:val="00BB6D15"/>
    <w:rsid w:val="00BB7B45"/>
    <w:rsid w:val="00BC137E"/>
    <w:rsid w:val="00BC2E5F"/>
    <w:rsid w:val="00BC3C3C"/>
    <w:rsid w:val="00BC481E"/>
    <w:rsid w:val="00BC5AF6"/>
    <w:rsid w:val="00BC5C3D"/>
    <w:rsid w:val="00BD23FA"/>
    <w:rsid w:val="00BD3369"/>
    <w:rsid w:val="00BD3E51"/>
    <w:rsid w:val="00BE2D92"/>
    <w:rsid w:val="00BE3E87"/>
    <w:rsid w:val="00BF0A84"/>
    <w:rsid w:val="00BF4326"/>
    <w:rsid w:val="00C02BAB"/>
    <w:rsid w:val="00C03706"/>
    <w:rsid w:val="00C03F46"/>
    <w:rsid w:val="00C13F62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2C3"/>
    <w:rsid w:val="00C505EB"/>
    <w:rsid w:val="00C52914"/>
    <w:rsid w:val="00C5567D"/>
    <w:rsid w:val="00C63F06"/>
    <w:rsid w:val="00C6590B"/>
    <w:rsid w:val="00C7131F"/>
    <w:rsid w:val="00C76753"/>
    <w:rsid w:val="00C8586A"/>
    <w:rsid w:val="00CA00D8"/>
    <w:rsid w:val="00CA2B4F"/>
    <w:rsid w:val="00CA5DB0"/>
    <w:rsid w:val="00CC084E"/>
    <w:rsid w:val="00CC58ED"/>
    <w:rsid w:val="00CF63A2"/>
    <w:rsid w:val="00D0135E"/>
    <w:rsid w:val="00D145EC"/>
    <w:rsid w:val="00D311C1"/>
    <w:rsid w:val="00D355FB"/>
    <w:rsid w:val="00D42F54"/>
    <w:rsid w:val="00D43C0B"/>
    <w:rsid w:val="00D44A74"/>
    <w:rsid w:val="00D57CD2"/>
    <w:rsid w:val="00D57E66"/>
    <w:rsid w:val="00D73350"/>
    <w:rsid w:val="00D80023"/>
    <w:rsid w:val="00D82231"/>
    <w:rsid w:val="00D83C45"/>
    <w:rsid w:val="00D8756E"/>
    <w:rsid w:val="00D878E4"/>
    <w:rsid w:val="00D938DD"/>
    <w:rsid w:val="00D95EAB"/>
    <w:rsid w:val="00D974EA"/>
    <w:rsid w:val="00DA01D8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B33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64F5"/>
    <w:rsid w:val="00EA662E"/>
    <w:rsid w:val="00EB5D2F"/>
    <w:rsid w:val="00EC10EC"/>
    <w:rsid w:val="00EC456C"/>
    <w:rsid w:val="00ED166C"/>
    <w:rsid w:val="00ED2994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6F18"/>
    <w:rsid w:val="00F27478"/>
    <w:rsid w:val="00F313DD"/>
    <w:rsid w:val="00F378BE"/>
    <w:rsid w:val="00F43060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B48CE"/>
    <w:rsid w:val="00FB7B23"/>
    <w:rsid w:val="00FC643D"/>
    <w:rsid w:val="00FD1DAF"/>
    <w:rsid w:val="00FE31C1"/>
    <w:rsid w:val="00FE3DCC"/>
    <w:rsid w:val="00FE53C8"/>
    <w:rsid w:val="00FE5FB7"/>
    <w:rsid w:val="00FF32D2"/>
    <w:rsid w:val="00FF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17A34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9A1C53"/>
    <w:rPr>
      <w:rFonts w:ascii="Arial" w:hAnsi="Arial"/>
      <w:b/>
      <w:sz w:val="24"/>
      <w:lang w:eastAsia="en-US"/>
    </w:rPr>
  </w:style>
  <w:style w:type="table" w:styleId="TableGrid">
    <w:name w:val="Table Grid"/>
    <w:basedOn w:val="TableNormal"/>
    <w:rsid w:val="009A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O2ILPPBINQTB-25081769-55860</_dlc_DocId>
    <_dlc_DocIdUrl xmlns="71c5aaf6-e6ce-465b-b873-5148d2a4c105">
      <Url>https://nokia.sharepoint.com/sites/acerous/_layouts/15/DocIdRedir.aspx?ID=O2ILPPBINQTB-25081769-55860</Url>
      <Description>O2ILPPBINQTB-25081769-55860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11363526-E9C0-4AC0-B35D-B450AB8434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3911B8C-7FDB-4E46-8BDA-7FB026CEBD1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3D34AB6-EFBB-4F71-B7A0-3CD3F7C8678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86D55A5-29C3-4E67-BB98-FA417D785FA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753BEC0-9BBA-42B0-9F7C-381F74CC1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953601A-1B27-4183-9D24-F5F08BA14DF2}">
  <ds:schemaRefs>
    <ds:schemaRef ds:uri="http://schemas.microsoft.com/office/2006/metadata/customXsn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SA5 Chair</cp:lastModifiedBy>
  <cp:revision>5</cp:revision>
  <cp:lastPrinted>2001-04-23T09:30:00Z</cp:lastPrinted>
  <dcterms:created xsi:type="dcterms:W3CDTF">2023-11-21T13:14:00Z</dcterms:created>
  <dcterms:modified xsi:type="dcterms:W3CDTF">2023-11-29T09:18:00Z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8b6cb287-e326-4202-a76d-dfd8f19298ba</vt:lpwstr>
  </property>
  <property fmtid="{D5CDD505-2E9C-101B-9397-08002B2CF9AE}" pid="4" name="_2015_ms_pID_725343">
    <vt:lpwstr>(3)vZMBSi2oxuRc7L4B1VhkGaZrq7ij7gOLQkpRD4jIVGGeGmB6xwLat3GMaGbuZ79AkT6uan98
PEPO9Gy+Oysm+7IuMPp3QclmvvYHAHn/VWdsYfvfrLNaK/Tk9ohlil/s3Q1x76W90ANBUcn1
qlIHcRM4aRmh8/HIb4zADvhv2zfpjMNvPa1xuPmEiRiVxgSXpjlEsC2euPUZzhdPJYNEjCAI
QwvrhQkAiMAbcscn31</vt:lpwstr>
  </property>
  <property fmtid="{D5CDD505-2E9C-101B-9397-08002B2CF9AE}" pid="5" name="_2015_ms_pID_7253431">
    <vt:lpwstr>NGRBI0Bgvg7OM1zwaiMs+PqbEH0WLpA8dPaSFyd/2820UtP9yVAhMb
b5Y8VW2+2jGFmvNynQ+AOsFe0DH2mmFRDNI+14vbLTNLyXn/Q44YzgJ8iZLJn5CK5ePMrbQt
RA8W2fmh2GmhfBUEJQwlFKhfRh7FOBLnfGD9lzTisgCFUhVzzf5gHFbdZxHsIBEd7Mh6vAqk
nqmAo729gSEsgIRfJqMIkejj6VWM/qlLfanA</vt:lpwstr>
  </property>
  <property fmtid="{D5CDD505-2E9C-101B-9397-08002B2CF9AE}" pid="6" name="_2015_ms_pID_7253432">
    <vt:lpwstr>eA==</vt:lpwstr>
  </property>
</Properties>
</file>